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#125-bis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R3-245346</w:t>
      </w:r>
      <w:bookmarkStart w:id="42" w:name="_GoBack"/>
      <w:bookmarkEnd w:id="42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Hefei, C</w:t>
      </w:r>
      <w:r>
        <w:rPr>
          <w:rFonts w:hint="eastAsia"/>
          <w:b/>
          <w:sz w:val="24"/>
          <w:lang w:val="en-US" w:eastAsia="zh-CN"/>
        </w:rPr>
        <w:t>hina</w:t>
      </w:r>
      <w:r>
        <w:rPr>
          <w:b/>
          <w:sz w:val="24"/>
        </w:rPr>
        <w:t>, 14 - 18 Oct,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1384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Xn Setup</w:t>
            </w:r>
            <w:r>
              <w:t xml:space="preserve">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NR_newRAT-Core, TEI1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2024-10-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>The</w:t>
            </w:r>
            <w:r>
              <w:rPr>
                <w:rFonts w:hint="eastAsia" w:cs="Arial"/>
                <w:iCs/>
                <w:lang w:val="en-US" w:eastAsia="zh-CN"/>
              </w:rPr>
              <w:t xml:space="preserve"> issue raised from real deployment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As defined in the specification, the Xn interface can be considered as </w:t>
            </w:r>
            <w:r>
              <w:t>operational</w:t>
            </w:r>
            <w:r>
              <w:rPr>
                <w:rFonts w:hint="eastAsia"/>
                <w:lang w:val="en-US" w:eastAsia="zh-CN"/>
              </w:rPr>
              <w:t xml:space="preserve"> after Xn Setup response message received by the candidate NG-RAN node. While the behavior is not specified if an identical Xn setup request message received on the same operational Xn interface in initial or candidate NG-RAN nodes. 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here are </w:t>
            </w:r>
            <w:r>
              <w:rPr>
                <w:rFonts w:hint="eastAsia"/>
                <w:lang w:val="en-US" w:eastAsia="zh-CN"/>
              </w:rPr>
              <w:t xml:space="preserve">three </w:t>
            </w:r>
            <w:r>
              <w:t xml:space="preserve">options </w:t>
            </w:r>
            <w:r>
              <w:rPr>
                <w:rFonts w:hint="eastAsia"/>
                <w:lang w:val="en-US" w:eastAsia="zh-CN"/>
              </w:rPr>
              <w:t>for NG-RAN node received the message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>Option 1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operational</w:t>
            </w:r>
            <w:r>
              <w:rPr>
                <w:rFonts w:hint="eastAsia"/>
                <w:lang w:val="en-US" w:eastAsia="zh-CN"/>
              </w:rPr>
              <w:t xml:space="preserve"> and send the Xn setup response message to the initial node.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>Option 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operational</w:t>
            </w:r>
            <w:r>
              <w:rPr>
                <w:rFonts w:hint="eastAsia"/>
                <w:lang w:val="en-US" w:eastAsia="zh-CN"/>
              </w:rPr>
              <w:t xml:space="preserve"> and ignores the Xn setup request message</w:t>
            </w:r>
            <w:r>
              <w:t xml:space="preserve">. 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 xml:space="preserve">Option </w:t>
            </w:r>
            <w:r>
              <w:rPr>
                <w:rFonts w:hint="eastAsia"/>
                <w:b/>
                <w:bCs/>
                <w:lang w:val="en-US" w:eastAsia="zh-CN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t>operational</w:t>
            </w:r>
            <w:r>
              <w:rPr>
                <w:rFonts w:hint="eastAsia"/>
                <w:lang w:val="en-US" w:eastAsia="zh-CN"/>
              </w:rPr>
              <w:t xml:space="preserve"> and response the Xn setup failure message</w:t>
            </w:r>
            <w:r>
              <w:t xml:space="preserve">.  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We think the Option 1 is a more rational solution since the Xn interface is already operational, it is benefit for service continuity to keep the interface operational.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one abnormal case in Xn setup procedure that the receiving NG-RAN node shall consider the Xn interface as operational and may provide a new XN SETUP RESPOSNE message is identical to the content of the previously one.</w:t>
            </w:r>
          </w:p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impacts the </w:t>
            </w:r>
            <w:r>
              <w:rPr>
                <w:rFonts w:hint="eastAsia" w:cs="Arial"/>
                <w:iCs/>
                <w:lang w:val="en-US" w:eastAsia="zh-CN"/>
              </w:rPr>
              <w:t>abnormal cases of Xn setup procedure.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kern w:val="2"/>
                <w:lang w:val="en-US" w:eastAsia="zh-CN"/>
              </w:rPr>
              <w:t xml:space="preserve">It may lead to unexpected consequences when the </w:t>
            </w:r>
            <w:r>
              <w:rPr>
                <w:rFonts w:hint="eastAsia" w:cs="Arial"/>
                <w:kern w:val="2"/>
                <w:lang w:val="en-US" w:eastAsia="zh-CN"/>
              </w:rPr>
              <w:t xml:space="preserve">receiving node makes the interface not </w:t>
            </w:r>
            <w:r>
              <w:rPr>
                <w:rFonts w:hint="eastAsia" w:ascii="Arial" w:hAnsi="Arial" w:cs="Arial"/>
                <w:lang w:val="en-US" w:eastAsia="zh-CN"/>
              </w:rPr>
              <w:t>operational</w:t>
            </w:r>
            <w:r>
              <w:rPr>
                <w:rFonts w:cs="Arial"/>
                <w:kern w:val="2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</w:t>
            </w:r>
            <w:r>
              <w:rPr>
                <w:rFonts w:hint="eastAsia"/>
                <w:lang w:val="en-US" w:eastAsia="zh-CN"/>
              </w:rPr>
              <w:t>4.1.4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9893032"/>
            <w:bookmarkStart w:id="5" w:name="_Toc81383382"/>
            <w:bookmarkStart w:id="6" w:name="_Toc105511081"/>
            <w:bookmarkStart w:id="7" w:name="_Toc20955914"/>
            <w:bookmarkStart w:id="8" w:name="_Toc99038687"/>
            <w:bookmarkStart w:id="9" w:name="_Toc97910927"/>
            <w:bookmarkStart w:id="10" w:name="_Toc99730950"/>
            <w:bookmarkStart w:id="11" w:name="_Toc88658015"/>
            <w:bookmarkStart w:id="12" w:name="_Toc105927613"/>
            <w:bookmarkStart w:id="13" w:name="_Toc66289525"/>
            <w:bookmarkStart w:id="14" w:name="_Toc74154638"/>
            <w:bookmarkStart w:id="15" w:name="_Toc106110153"/>
            <w:bookmarkStart w:id="16" w:name="_Toc64448866"/>
            <w:bookmarkStart w:id="17" w:name="_Toc51763697"/>
            <w:bookmarkStart w:id="18" w:name="_Toc162617610"/>
            <w:bookmarkStart w:id="19" w:name="_Toc45832417"/>
            <w:bookmarkStart w:id="20" w:name="_Toc120124438"/>
            <w:bookmarkStart w:id="21" w:name="_Toc113835590"/>
            <w:bookmarkStart w:id="22" w:name="_Toc36556969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1"/>
          <w:bookmarkEnd w:id="2"/>
        </w:tc>
      </w:tr>
      <w:bookmarkEnd w:id="3"/>
    </w:tbl>
    <w:p>
      <w:pPr>
        <w:pStyle w:val="5"/>
      </w:pPr>
      <w:bookmarkStart w:id="23" w:name="_Toc106109238"/>
      <w:bookmarkStart w:id="24" w:name="_Toc88653717"/>
      <w:bookmarkStart w:id="25" w:name="_Toc170755657"/>
      <w:bookmarkStart w:id="26" w:name="_Toc51850510"/>
      <w:bookmarkStart w:id="27" w:name="_Toc45107811"/>
      <w:bookmarkStart w:id="28" w:name="_Toc66286550"/>
      <w:bookmarkStart w:id="29" w:name="_Toc74151245"/>
      <w:bookmarkStart w:id="30" w:name="_Toc45901431"/>
      <w:bookmarkStart w:id="31" w:name="_Toc56693513"/>
      <w:bookmarkStart w:id="32" w:name="_Toc44497423"/>
      <w:bookmarkStart w:id="33" w:name="_Toc113825059"/>
      <w:bookmarkStart w:id="34" w:name="_Toc105174401"/>
      <w:bookmarkStart w:id="35" w:name="_Toc97904073"/>
      <w:bookmarkStart w:id="36" w:name="_Toc98868117"/>
      <w:bookmarkStart w:id="37" w:name="_Toc64447056"/>
      <w:bookmarkStart w:id="38" w:name="_Toc29991345"/>
      <w:bookmarkStart w:id="39" w:name="_Toc36555745"/>
      <w:bookmarkStart w:id="40" w:name="_Toc20955150"/>
      <w:r>
        <w:t>8.4.1.4</w:t>
      </w:r>
      <w:r>
        <w:tab/>
      </w:r>
      <w:r>
        <w:t>Abnormal Conditions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r>
        <w:t>If the first message received for a specific TNL association is not an XN SETUP REQUEST, XN SETUP RESPONSE, or XN SETUP FAILURE message then this shall be treated as a logical error.</w:t>
      </w:r>
    </w:p>
    <w:p>
      <w:r>
        <w:t>If the initiati</w:t>
      </w:r>
      <w:r>
        <w:rPr>
          <w:lang w:eastAsia="zh-CN"/>
        </w:rPr>
        <w:t>ng 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</w:t>
      </w:r>
      <w:r>
        <w:t xml:space="preserve">XN SETUP RESPONSE </w:t>
      </w:r>
      <w:r>
        <w:rPr>
          <w:lang w:eastAsia="zh-CN"/>
        </w:rPr>
        <w:t xml:space="preserve">message or </w:t>
      </w:r>
      <w:r>
        <w:t>XN SETUP FAILURE</w:t>
      </w:r>
      <w:r>
        <w:rPr>
          <w:lang w:eastAsia="zh-CN"/>
        </w:rPr>
        <w:t xml:space="preserve"> message, </w:t>
      </w:r>
      <w:r>
        <w:t>the</w:t>
      </w:r>
      <w:r>
        <w:rPr>
          <w:lang w:eastAsia="zh-CN"/>
        </w:rPr>
        <w:t xml:space="preserve"> 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Xn Setup procedure towards the same NG-RAN node, provided that the content of the new XN SETUP REQUEST message is identical to the content of the previously unacknowledged XN SETUP REQUEST message.</w:t>
      </w:r>
    </w:p>
    <w:p>
      <w:pPr>
        <w:rPr>
          <w:rFonts w:cs="MS PGothic"/>
        </w:rPr>
      </w:pPr>
      <w:r>
        <w:rPr>
          <w:rFonts w:cs="MS PGothic"/>
        </w:rPr>
        <w:t xml:space="preserve">If the initiating </w:t>
      </w:r>
      <w:r>
        <w:rPr>
          <w:lang w:eastAsia="zh-CN"/>
        </w:rPr>
        <w:t>NG-RAN node</w:t>
      </w:r>
      <w:r>
        <w:rPr>
          <w:rFonts w:cs="MS PGothic"/>
          <w:vertAlign w:val="subscript"/>
        </w:rPr>
        <w:t>1</w:t>
      </w:r>
      <w:r>
        <w:rPr>
          <w:rFonts w:cs="MS PGothic"/>
        </w:rPr>
        <w:t xml:space="preserve"> receives an XN SETUP REQUEST message from the peer entity on the same Xn interface:</w:t>
      </w:r>
    </w:p>
    <w:p>
      <w:pPr>
        <w:pStyle w:val="75"/>
      </w:pPr>
      <w:r>
        <w:t>-</w:t>
      </w:r>
      <w:r>
        <w:tab/>
      </w:r>
      <w:r>
        <w:t xml:space="preserve">In case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 answers with an XN SETUP RESPONSE message and receives a subsequent Xn SETUP FAILURE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consider the Xn interface as non operational and the procedure as unsuccessfully terminated according to sub clause 8.4.1.3.</w:t>
      </w:r>
    </w:p>
    <w:p>
      <w:pPr>
        <w:pStyle w:val="75"/>
      </w:pPr>
      <w:r>
        <w:t>-</w:t>
      </w:r>
      <w:r>
        <w:tab/>
      </w:r>
      <w:r>
        <w:t xml:space="preserve">In case the </w:t>
      </w:r>
      <w:r>
        <w:rPr>
          <w:lang w:eastAsia="zh-CN"/>
        </w:rPr>
        <w:t>NG-</w:t>
      </w:r>
      <w:r>
        <w:rPr>
          <w:lang w:eastAsia="en-US"/>
        </w:rPr>
        <w:t>RAN</w:t>
      </w:r>
      <w:r>
        <w:rPr>
          <w:lang w:eastAsia="zh-CN"/>
        </w:rPr>
        <w:t xml:space="preserve"> node</w:t>
      </w:r>
      <w:r>
        <w:rPr>
          <w:vertAlign w:val="subscript"/>
        </w:rPr>
        <w:t>1</w:t>
      </w:r>
      <w:r>
        <w:t xml:space="preserve"> answers with an XN SETUP FAILURE message and receives a subsequent XN SETUP RESPONSE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ignore the XN SETUP RESPONSE message and consider the Xn interface as non operational.</w:t>
      </w:r>
    </w:p>
    <w:p>
      <w:pPr>
        <w:rPr>
          <w:ins w:id="0" w:author="ZTE" w:date="2024-09-29T16:15:39Z"/>
          <w:rFonts w:hint="default" w:eastAsia="宋体" w:cs="MS PGothic"/>
          <w:lang w:val="en-US" w:eastAsia="zh-CN"/>
        </w:rPr>
      </w:pPr>
      <w:ins w:id="1" w:author="ZTE" w:date="2024-09-29T16:15:39Z">
        <w:r>
          <w:rPr>
            <w:rFonts w:hint="eastAsia" w:cs="MS PGothic"/>
            <w:lang w:val="en-US" w:eastAsia="zh-CN"/>
          </w:rPr>
          <w:t xml:space="preserve">If the </w:t>
        </w:r>
      </w:ins>
      <w:ins w:id="2" w:author="ZTE" w:date="2024-09-29T16:15:39Z">
        <w:r>
          <w:rPr>
            <w:rFonts w:cs="MS PGothic"/>
          </w:rPr>
          <w:t>candidate NG-RAN</w:t>
        </w:r>
      </w:ins>
      <w:ins w:id="3" w:author="ZTE" w:date="2024-09-29T16:15:39Z">
        <w:r>
          <w:rPr>
            <w:rFonts w:hint="eastAsia" w:cs="MS PGothic"/>
            <w:lang w:val="en-US" w:eastAsia="zh-CN"/>
          </w:rPr>
          <w:t xml:space="preserve"> </w:t>
        </w:r>
      </w:ins>
      <w:ins w:id="4" w:author="ZTE" w:date="2024-09-29T16:15:39Z">
        <w:r>
          <w:rPr/>
          <w:t>node</w:t>
        </w:r>
      </w:ins>
      <w:ins w:id="5" w:author="ZTE" w:date="2024-09-29T16:15:39Z">
        <w:r>
          <w:rPr>
            <w:vertAlign w:val="subscript"/>
          </w:rPr>
          <w:t>2</w:t>
        </w:r>
      </w:ins>
      <w:ins w:id="6" w:author="ZTE" w:date="2024-09-29T16:15:39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7" w:author="ZTE" w:date="2024-09-29T16:15:39Z">
        <w:r>
          <w:rPr>
            <w:rFonts w:hint="eastAsia"/>
            <w:lang w:val="en-US" w:eastAsia="zh-CN"/>
          </w:rPr>
          <w:t xml:space="preserve">receives </w:t>
        </w:r>
      </w:ins>
      <w:ins w:id="8" w:author="ZTE" w:date="2024-09-29T16:15:39Z">
        <w:r>
          <w:rPr>
            <w:rFonts w:cs="MS PGothic"/>
          </w:rPr>
          <w:t xml:space="preserve">an XN SETUP REQUEST message from the </w:t>
        </w:r>
      </w:ins>
      <w:ins w:id="9" w:author="ZTE" w:date="2024-09-29T16:15:39Z">
        <w:r>
          <w:rPr>
            <w:lang w:eastAsia="zh-CN"/>
          </w:rPr>
          <w:t>NG-RAN node</w:t>
        </w:r>
      </w:ins>
      <w:ins w:id="10" w:author="ZTE" w:date="2024-09-29T16:15:39Z">
        <w:r>
          <w:rPr>
            <w:rFonts w:cs="MS PGothic"/>
            <w:vertAlign w:val="subscript"/>
          </w:rPr>
          <w:t>1</w:t>
        </w:r>
      </w:ins>
      <w:ins w:id="11" w:author="ZTE" w:date="2024-09-29T16:15:39Z">
        <w:r>
          <w:rPr>
            <w:rFonts w:cs="MS PGothic"/>
          </w:rPr>
          <w:t xml:space="preserve"> on the same </w:t>
        </w:r>
      </w:ins>
      <w:ins w:id="12" w:author="ZTE" w:date="2024-09-29T16:15:39Z">
        <w:r>
          <w:rPr/>
          <w:t>operational</w:t>
        </w:r>
      </w:ins>
      <w:ins w:id="13" w:author="ZTE" w:date="2024-09-29T16:15:39Z">
        <w:r>
          <w:rPr>
            <w:rFonts w:hint="eastAsia"/>
            <w:lang w:val="en-US" w:eastAsia="zh-CN"/>
          </w:rPr>
          <w:t xml:space="preserve"> </w:t>
        </w:r>
      </w:ins>
      <w:ins w:id="14" w:author="ZTE" w:date="2024-09-29T16:15:39Z">
        <w:r>
          <w:rPr>
            <w:rFonts w:cs="MS PGothic"/>
          </w:rPr>
          <w:t>Xn interface:</w:t>
        </w:r>
      </w:ins>
    </w:p>
    <w:p>
      <w:pPr>
        <w:pStyle w:val="75"/>
        <w:rPr>
          <w:ins w:id="15" w:author="ZTE" w:date="2024-09-29T16:15:39Z"/>
        </w:rPr>
      </w:pPr>
      <w:ins w:id="16" w:author="ZTE" w:date="2024-09-29T16:15:39Z">
        <w:bookmarkStart w:id="41" w:name="_CR8_4_2"/>
        <w:bookmarkEnd w:id="41"/>
        <w:r>
          <w:rPr/>
          <w:t>-</w:t>
        </w:r>
      </w:ins>
      <w:ins w:id="17" w:author="ZTE" w:date="2024-09-29T16:15:39Z">
        <w:r>
          <w:rPr/>
          <w:tab/>
        </w:r>
      </w:ins>
      <w:ins w:id="18" w:author="ZTE" w:date="2024-09-29T16:15:39Z">
        <w:r>
          <w:rPr>
            <w:rFonts w:hint="eastAsia"/>
            <w:lang w:val="en-US" w:eastAsia="zh-CN"/>
          </w:rPr>
          <w:t>T</w:t>
        </w:r>
      </w:ins>
      <w:ins w:id="19" w:author="ZTE" w:date="2024-09-29T16:15:39Z">
        <w:r>
          <w:rPr/>
          <w:t xml:space="preserve">he </w:t>
        </w:r>
      </w:ins>
      <w:ins w:id="20" w:author="ZTE" w:date="2024-09-29T16:15:39Z">
        <w:r>
          <w:rPr>
            <w:lang w:eastAsia="zh-CN"/>
          </w:rPr>
          <w:t>NG-RAN node</w:t>
        </w:r>
      </w:ins>
      <w:ins w:id="21" w:author="ZTE" w:date="2024-09-29T16:15:39Z">
        <w:r>
          <w:rPr>
            <w:rFonts w:hint="eastAsia"/>
            <w:vertAlign w:val="subscript"/>
            <w:lang w:val="en-US" w:eastAsia="zh-CN"/>
          </w:rPr>
          <w:t xml:space="preserve">2 </w:t>
        </w:r>
      </w:ins>
      <w:ins w:id="22" w:author="ZTE" w:date="2024-09-29T16:15:39Z">
        <w:r>
          <w:rPr>
            <w:rFonts w:hint="eastAsia"/>
            <w:lang w:val="en-US" w:eastAsia="zh-CN"/>
          </w:rPr>
          <w:t xml:space="preserve">shall </w:t>
        </w:r>
      </w:ins>
      <w:ins w:id="23" w:author="ZTE" w:date="2024-09-29T16:15:39Z">
        <w:r>
          <w:rPr/>
          <w:t>consider the Xn interface as operational</w:t>
        </w:r>
      </w:ins>
      <w:ins w:id="24" w:author="ZTE" w:date="2024-09-29T16:15:39Z">
        <w:r>
          <w:rPr>
            <w:rFonts w:hint="eastAsia"/>
            <w:lang w:val="en-US" w:eastAsia="zh-CN"/>
          </w:rPr>
          <w:t xml:space="preserve"> and may p</w:t>
        </w:r>
      </w:ins>
      <w:ins w:id="25" w:author="ZTE" w:date="2024-09-29T16:15:39Z">
        <w:r>
          <w:rPr/>
          <w:t>rovi</w:t>
        </w:r>
      </w:ins>
      <w:ins w:id="26" w:author="ZTE" w:date="2024-09-29T16:15:39Z">
        <w:r>
          <w:rPr>
            <w:rFonts w:hint="eastAsia"/>
            <w:lang w:val="en-US" w:eastAsia="zh-CN"/>
          </w:rPr>
          <w:t>de a</w:t>
        </w:r>
      </w:ins>
      <w:ins w:id="27" w:author="ZTE" w:date="2024-09-29T16:15:39Z">
        <w:r>
          <w:rPr/>
          <w:t xml:space="preserve"> new XN SETUP </w:t>
        </w:r>
      </w:ins>
      <w:ins w:id="28" w:author="ZTE" w:date="2024-09-29T16:15:39Z">
        <w:r>
          <w:rPr>
            <w:rFonts w:hint="eastAsia"/>
            <w:lang w:val="en-US" w:eastAsia="zh-CN"/>
          </w:rPr>
          <w:t xml:space="preserve">RESPOSNE </w:t>
        </w:r>
      </w:ins>
      <w:ins w:id="29" w:author="ZTE" w:date="2024-09-29T16:15:39Z">
        <w:r>
          <w:rPr/>
          <w:t>message is identical to the content of the previously</w:t>
        </w:r>
      </w:ins>
      <w:ins w:id="30" w:author="ZTE" w:date="2024-09-29T16:15:39Z">
        <w:r>
          <w:rPr>
            <w:rFonts w:hint="eastAsia"/>
            <w:lang w:val="en-US" w:eastAsia="zh-CN"/>
          </w:rPr>
          <w:t xml:space="preserve"> one</w:t>
        </w:r>
      </w:ins>
      <w:ins w:id="31" w:author="ZTE" w:date="2024-09-29T16:15:39Z">
        <w:r>
          <w:rPr/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274E8F"/>
    <w:multiLevelType w:val="multilevel"/>
    <w:tmpl w:val="57274E8F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2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0E2D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AEE"/>
    <w:rsid w:val="00045A1F"/>
    <w:rsid w:val="00047E99"/>
    <w:rsid w:val="000502CF"/>
    <w:rsid w:val="00053E4B"/>
    <w:rsid w:val="0005671D"/>
    <w:rsid w:val="0006147F"/>
    <w:rsid w:val="00061A0F"/>
    <w:rsid w:val="00062AC0"/>
    <w:rsid w:val="00074A8D"/>
    <w:rsid w:val="00075654"/>
    <w:rsid w:val="0008078B"/>
    <w:rsid w:val="0008369C"/>
    <w:rsid w:val="000910E7"/>
    <w:rsid w:val="0009239A"/>
    <w:rsid w:val="00095FBB"/>
    <w:rsid w:val="00097630"/>
    <w:rsid w:val="000A0716"/>
    <w:rsid w:val="000A0AE7"/>
    <w:rsid w:val="000A6394"/>
    <w:rsid w:val="000B274A"/>
    <w:rsid w:val="000B5574"/>
    <w:rsid w:val="000B7FED"/>
    <w:rsid w:val="000C038A"/>
    <w:rsid w:val="000C1538"/>
    <w:rsid w:val="000C6598"/>
    <w:rsid w:val="000D2082"/>
    <w:rsid w:val="000D44B3"/>
    <w:rsid w:val="000D5848"/>
    <w:rsid w:val="000E3175"/>
    <w:rsid w:val="000E4EBE"/>
    <w:rsid w:val="000E53CF"/>
    <w:rsid w:val="000E67D4"/>
    <w:rsid w:val="000E6896"/>
    <w:rsid w:val="000E7C14"/>
    <w:rsid w:val="000F0136"/>
    <w:rsid w:val="000F23DC"/>
    <w:rsid w:val="000F3D61"/>
    <w:rsid w:val="000F487F"/>
    <w:rsid w:val="001018A9"/>
    <w:rsid w:val="00103366"/>
    <w:rsid w:val="00103626"/>
    <w:rsid w:val="001109BF"/>
    <w:rsid w:val="00111194"/>
    <w:rsid w:val="001117DA"/>
    <w:rsid w:val="00120EE2"/>
    <w:rsid w:val="001224A2"/>
    <w:rsid w:val="00124888"/>
    <w:rsid w:val="00125218"/>
    <w:rsid w:val="00126926"/>
    <w:rsid w:val="00130216"/>
    <w:rsid w:val="001302D8"/>
    <w:rsid w:val="001373A0"/>
    <w:rsid w:val="00137A2E"/>
    <w:rsid w:val="00145D43"/>
    <w:rsid w:val="0015645B"/>
    <w:rsid w:val="0015691E"/>
    <w:rsid w:val="001635D3"/>
    <w:rsid w:val="00167243"/>
    <w:rsid w:val="001719BE"/>
    <w:rsid w:val="0017687E"/>
    <w:rsid w:val="00177293"/>
    <w:rsid w:val="00177E8F"/>
    <w:rsid w:val="00180036"/>
    <w:rsid w:val="00182A7D"/>
    <w:rsid w:val="0018443D"/>
    <w:rsid w:val="00190E2F"/>
    <w:rsid w:val="00192C46"/>
    <w:rsid w:val="00193FAD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4766"/>
    <w:rsid w:val="001B52F0"/>
    <w:rsid w:val="001B7A65"/>
    <w:rsid w:val="001B7CB4"/>
    <w:rsid w:val="001C508C"/>
    <w:rsid w:val="001C6C30"/>
    <w:rsid w:val="001C7286"/>
    <w:rsid w:val="001D1575"/>
    <w:rsid w:val="001D22CE"/>
    <w:rsid w:val="001D2350"/>
    <w:rsid w:val="001D25D1"/>
    <w:rsid w:val="001D6949"/>
    <w:rsid w:val="001D75C8"/>
    <w:rsid w:val="001E1C4F"/>
    <w:rsid w:val="001E41F3"/>
    <w:rsid w:val="001E746A"/>
    <w:rsid w:val="001F4FBC"/>
    <w:rsid w:val="001F5A45"/>
    <w:rsid w:val="001F62BC"/>
    <w:rsid w:val="001F7242"/>
    <w:rsid w:val="001F7296"/>
    <w:rsid w:val="00200EC8"/>
    <w:rsid w:val="00203F30"/>
    <w:rsid w:val="0020656C"/>
    <w:rsid w:val="00206FD5"/>
    <w:rsid w:val="0021723C"/>
    <w:rsid w:val="00223A97"/>
    <w:rsid w:val="00231D82"/>
    <w:rsid w:val="00231F4F"/>
    <w:rsid w:val="00236C37"/>
    <w:rsid w:val="00245F43"/>
    <w:rsid w:val="0025229D"/>
    <w:rsid w:val="002546BA"/>
    <w:rsid w:val="002565E5"/>
    <w:rsid w:val="0026004D"/>
    <w:rsid w:val="002640DD"/>
    <w:rsid w:val="00273487"/>
    <w:rsid w:val="00275D12"/>
    <w:rsid w:val="00282AD4"/>
    <w:rsid w:val="00282DD0"/>
    <w:rsid w:val="0028497D"/>
    <w:rsid w:val="00284FEB"/>
    <w:rsid w:val="00285E3C"/>
    <w:rsid w:val="002860C4"/>
    <w:rsid w:val="002861E7"/>
    <w:rsid w:val="002876D5"/>
    <w:rsid w:val="00295789"/>
    <w:rsid w:val="00295F8E"/>
    <w:rsid w:val="002A2AC7"/>
    <w:rsid w:val="002B1DCD"/>
    <w:rsid w:val="002B2656"/>
    <w:rsid w:val="002B5741"/>
    <w:rsid w:val="002C4560"/>
    <w:rsid w:val="002C5556"/>
    <w:rsid w:val="002C7982"/>
    <w:rsid w:val="002D2A08"/>
    <w:rsid w:val="002D541C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594E"/>
    <w:rsid w:val="003167CC"/>
    <w:rsid w:val="003252C0"/>
    <w:rsid w:val="0033190C"/>
    <w:rsid w:val="003340A9"/>
    <w:rsid w:val="00334E35"/>
    <w:rsid w:val="00336706"/>
    <w:rsid w:val="003424FE"/>
    <w:rsid w:val="003437ED"/>
    <w:rsid w:val="00352A32"/>
    <w:rsid w:val="00353ACF"/>
    <w:rsid w:val="00355046"/>
    <w:rsid w:val="0036027C"/>
    <w:rsid w:val="003609EF"/>
    <w:rsid w:val="00361A81"/>
    <w:rsid w:val="00361E2D"/>
    <w:rsid w:val="0036231A"/>
    <w:rsid w:val="003624AC"/>
    <w:rsid w:val="00374DD4"/>
    <w:rsid w:val="0037523E"/>
    <w:rsid w:val="00376A1D"/>
    <w:rsid w:val="003862B7"/>
    <w:rsid w:val="00395BE3"/>
    <w:rsid w:val="003960D3"/>
    <w:rsid w:val="00396A86"/>
    <w:rsid w:val="003A1EFA"/>
    <w:rsid w:val="003A2E03"/>
    <w:rsid w:val="003A3087"/>
    <w:rsid w:val="003A4321"/>
    <w:rsid w:val="003A4EAA"/>
    <w:rsid w:val="003C0B0E"/>
    <w:rsid w:val="003C2473"/>
    <w:rsid w:val="003C26BB"/>
    <w:rsid w:val="003C3AA7"/>
    <w:rsid w:val="003D4857"/>
    <w:rsid w:val="003D6065"/>
    <w:rsid w:val="003E1A36"/>
    <w:rsid w:val="003E2E3B"/>
    <w:rsid w:val="003E425B"/>
    <w:rsid w:val="003E5127"/>
    <w:rsid w:val="003E5B13"/>
    <w:rsid w:val="003F1700"/>
    <w:rsid w:val="003F2E30"/>
    <w:rsid w:val="003F38F2"/>
    <w:rsid w:val="0040049B"/>
    <w:rsid w:val="004037EE"/>
    <w:rsid w:val="004040DE"/>
    <w:rsid w:val="0040772F"/>
    <w:rsid w:val="00410371"/>
    <w:rsid w:val="0041265E"/>
    <w:rsid w:val="00413D29"/>
    <w:rsid w:val="00417741"/>
    <w:rsid w:val="004242F1"/>
    <w:rsid w:val="004312D9"/>
    <w:rsid w:val="00431BD3"/>
    <w:rsid w:val="00437857"/>
    <w:rsid w:val="004444E5"/>
    <w:rsid w:val="00447BC9"/>
    <w:rsid w:val="004515FD"/>
    <w:rsid w:val="00451C8C"/>
    <w:rsid w:val="004520DD"/>
    <w:rsid w:val="0045374B"/>
    <w:rsid w:val="004544A6"/>
    <w:rsid w:val="00454CBB"/>
    <w:rsid w:val="00454E96"/>
    <w:rsid w:val="0046204B"/>
    <w:rsid w:val="00462BFA"/>
    <w:rsid w:val="00464AD6"/>
    <w:rsid w:val="00467248"/>
    <w:rsid w:val="00467929"/>
    <w:rsid w:val="00471627"/>
    <w:rsid w:val="00471CC1"/>
    <w:rsid w:val="0047280C"/>
    <w:rsid w:val="00476922"/>
    <w:rsid w:val="00477C69"/>
    <w:rsid w:val="00480009"/>
    <w:rsid w:val="004836C2"/>
    <w:rsid w:val="00483AA0"/>
    <w:rsid w:val="00485776"/>
    <w:rsid w:val="00485B13"/>
    <w:rsid w:val="004918BF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4D61ED"/>
    <w:rsid w:val="004E0F9E"/>
    <w:rsid w:val="005026C6"/>
    <w:rsid w:val="00503680"/>
    <w:rsid w:val="00504C79"/>
    <w:rsid w:val="00512E56"/>
    <w:rsid w:val="005141D9"/>
    <w:rsid w:val="00515646"/>
    <w:rsid w:val="0051580D"/>
    <w:rsid w:val="00517E9C"/>
    <w:rsid w:val="005234FE"/>
    <w:rsid w:val="00524971"/>
    <w:rsid w:val="005262B7"/>
    <w:rsid w:val="0053020B"/>
    <w:rsid w:val="00533ECB"/>
    <w:rsid w:val="005371B7"/>
    <w:rsid w:val="005403C5"/>
    <w:rsid w:val="00542E20"/>
    <w:rsid w:val="00543710"/>
    <w:rsid w:val="00544497"/>
    <w:rsid w:val="0054520E"/>
    <w:rsid w:val="0054645F"/>
    <w:rsid w:val="00547111"/>
    <w:rsid w:val="005547DA"/>
    <w:rsid w:val="005608B3"/>
    <w:rsid w:val="00560B58"/>
    <w:rsid w:val="005617C8"/>
    <w:rsid w:val="0056435A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42F9"/>
    <w:rsid w:val="005950D0"/>
    <w:rsid w:val="005951D3"/>
    <w:rsid w:val="00595759"/>
    <w:rsid w:val="005960B1"/>
    <w:rsid w:val="00596F19"/>
    <w:rsid w:val="00597469"/>
    <w:rsid w:val="005A0066"/>
    <w:rsid w:val="005A3B84"/>
    <w:rsid w:val="005A43AD"/>
    <w:rsid w:val="005A4D2B"/>
    <w:rsid w:val="005A5866"/>
    <w:rsid w:val="005B6AF9"/>
    <w:rsid w:val="005B7C6D"/>
    <w:rsid w:val="005C784E"/>
    <w:rsid w:val="005D2584"/>
    <w:rsid w:val="005D7E78"/>
    <w:rsid w:val="005E182C"/>
    <w:rsid w:val="005E2C44"/>
    <w:rsid w:val="005E58A8"/>
    <w:rsid w:val="005E5E15"/>
    <w:rsid w:val="005F2F3E"/>
    <w:rsid w:val="005F3D7E"/>
    <w:rsid w:val="005F728B"/>
    <w:rsid w:val="005F7369"/>
    <w:rsid w:val="0060359D"/>
    <w:rsid w:val="006104EE"/>
    <w:rsid w:val="0061151B"/>
    <w:rsid w:val="00611B54"/>
    <w:rsid w:val="006143B4"/>
    <w:rsid w:val="006144C2"/>
    <w:rsid w:val="00617F72"/>
    <w:rsid w:val="00621188"/>
    <w:rsid w:val="006257ED"/>
    <w:rsid w:val="00630E44"/>
    <w:rsid w:val="00631AAD"/>
    <w:rsid w:val="00631F65"/>
    <w:rsid w:val="00632372"/>
    <w:rsid w:val="006325BD"/>
    <w:rsid w:val="00632711"/>
    <w:rsid w:val="006359EA"/>
    <w:rsid w:val="00636F64"/>
    <w:rsid w:val="006378CD"/>
    <w:rsid w:val="0064420F"/>
    <w:rsid w:val="00644E68"/>
    <w:rsid w:val="00645923"/>
    <w:rsid w:val="00653DE4"/>
    <w:rsid w:val="00653F9F"/>
    <w:rsid w:val="00661865"/>
    <w:rsid w:val="0066390C"/>
    <w:rsid w:val="00665C47"/>
    <w:rsid w:val="00666C0C"/>
    <w:rsid w:val="00670868"/>
    <w:rsid w:val="0067346B"/>
    <w:rsid w:val="00680E99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1D00"/>
    <w:rsid w:val="006B46FB"/>
    <w:rsid w:val="006C1957"/>
    <w:rsid w:val="006C6A4C"/>
    <w:rsid w:val="006C784D"/>
    <w:rsid w:val="006C7BD6"/>
    <w:rsid w:val="006D3417"/>
    <w:rsid w:val="006D7637"/>
    <w:rsid w:val="006E21FB"/>
    <w:rsid w:val="006E2555"/>
    <w:rsid w:val="006E3A06"/>
    <w:rsid w:val="006E4718"/>
    <w:rsid w:val="006E6749"/>
    <w:rsid w:val="006E785D"/>
    <w:rsid w:val="006E7BAF"/>
    <w:rsid w:val="006F3F1E"/>
    <w:rsid w:val="006F735C"/>
    <w:rsid w:val="006F7392"/>
    <w:rsid w:val="00702934"/>
    <w:rsid w:val="007154CA"/>
    <w:rsid w:val="00717279"/>
    <w:rsid w:val="00723C7C"/>
    <w:rsid w:val="00725217"/>
    <w:rsid w:val="0074275E"/>
    <w:rsid w:val="00743018"/>
    <w:rsid w:val="00745588"/>
    <w:rsid w:val="00746C77"/>
    <w:rsid w:val="007474EA"/>
    <w:rsid w:val="007501A9"/>
    <w:rsid w:val="00750AAB"/>
    <w:rsid w:val="0075343A"/>
    <w:rsid w:val="00754DA2"/>
    <w:rsid w:val="007557A2"/>
    <w:rsid w:val="007657FB"/>
    <w:rsid w:val="00767C4A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D32"/>
    <w:rsid w:val="007977A8"/>
    <w:rsid w:val="007A2869"/>
    <w:rsid w:val="007A45BD"/>
    <w:rsid w:val="007A4CF6"/>
    <w:rsid w:val="007A5DCC"/>
    <w:rsid w:val="007B2987"/>
    <w:rsid w:val="007B312E"/>
    <w:rsid w:val="007B3C3A"/>
    <w:rsid w:val="007B48DC"/>
    <w:rsid w:val="007B512A"/>
    <w:rsid w:val="007C2097"/>
    <w:rsid w:val="007C69C3"/>
    <w:rsid w:val="007D4CE7"/>
    <w:rsid w:val="007D636B"/>
    <w:rsid w:val="007D6A07"/>
    <w:rsid w:val="007E0CA7"/>
    <w:rsid w:val="007E0EBF"/>
    <w:rsid w:val="007E2195"/>
    <w:rsid w:val="007E67E8"/>
    <w:rsid w:val="007E7DC8"/>
    <w:rsid w:val="007F7259"/>
    <w:rsid w:val="00800C1E"/>
    <w:rsid w:val="00802F00"/>
    <w:rsid w:val="008040A8"/>
    <w:rsid w:val="0081274A"/>
    <w:rsid w:val="0081304A"/>
    <w:rsid w:val="00813D74"/>
    <w:rsid w:val="008175E0"/>
    <w:rsid w:val="00817780"/>
    <w:rsid w:val="00823FB0"/>
    <w:rsid w:val="00824B35"/>
    <w:rsid w:val="00825572"/>
    <w:rsid w:val="00826BA8"/>
    <w:rsid w:val="008279FA"/>
    <w:rsid w:val="00834D5B"/>
    <w:rsid w:val="00836CBC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3656"/>
    <w:rsid w:val="00883BF9"/>
    <w:rsid w:val="008849AE"/>
    <w:rsid w:val="008863B9"/>
    <w:rsid w:val="00886B75"/>
    <w:rsid w:val="00887043"/>
    <w:rsid w:val="00887A82"/>
    <w:rsid w:val="008911CD"/>
    <w:rsid w:val="0089232F"/>
    <w:rsid w:val="00896311"/>
    <w:rsid w:val="00896328"/>
    <w:rsid w:val="00896C2F"/>
    <w:rsid w:val="0089729B"/>
    <w:rsid w:val="008975E2"/>
    <w:rsid w:val="008A45A6"/>
    <w:rsid w:val="008A5545"/>
    <w:rsid w:val="008A5CBF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E2C51"/>
    <w:rsid w:val="008E5169"/>
    <w:rsid w:val="008E6404"/>
    <w:rsid w:val="008E7E41"/>
    <w:rsid w:val="008F1ED8"/>
    <w:rsid w:val="008F2960"/>
    <w:rsid w:val="008F354F"/>
    <w:rsid w:val="008F3789"/>
    <w:rsid w:val="008F686C"/>
    <w:rsid w:val="008F6FFD"/>
    <w:rsid w:val="008F74F9"/>
    <w:rsid w:val="008F76A5"/>
    <w:rsid w:val="009038C0"/>
    <w:rsid w:val="009055C0"/>
    <w:rsid w:val="00907F47"/>
    <w:rsid w:val="00910D89"/>
    <w:rsid w:val="009148DE"/>
    <w:rsid w:val="00915256"/>
    <w:rsid w:val="009232A2"/>
    <w:rsid w:val="00933476"/>
    <w:rsid w:val="00934F4C"/>
    <w:rsid w:val="00935490"/>
    <w:rsid w:val="00940315"/>
    <w:rsid w:val="00941E30"/>
    <w:rsid w:val="009507B2"/>
    <w:rsid w:val="009522C7"/>
    <w:rsid w:val="009531EA"/>
    <w:rsid w:val="00954882"/>
    <w:rsid w:val="009560F6"/>
    <w:rsid w:val="00960241"/>
    <w:rsid w:val="00960B36"/>
    <w:rsid w:val="0096389E"/>
    <w:rsid w:val="009704E9"/>
    <w:rsid w:val="009729AE"/>
    <w:rsid w:val="00972F56"/>
    <w:rsid w:val="00973227"/>
    <w:rsid w:val="009777D9"/>
    <w:rsid w:val="00977CDA"/>
    <w:rsid w:val="009823AE"/>
    <w:rsid w:val="009847D8"/>
    <w:rsid w:val="0098764B"/>
    <w:rsid w:val="00991951"/>
    <w:rsid w:val="00991B88"/>
    <w:rsid w:val="00995652"/>
    <w:rsid w:val="00996F0C"/>
    <w:rsid w:val="009A0041"/>
    <w:rsid w:val="009A00BD"/>
    <w:rsid w:val="009A42AC"/>
    <w:rsid w:val="009A4B4C"/>
    <w:rsid w:val="009A5753"/>
    <w:rsid w:val="009A579D"/>
    <w:rsid w:val="009A57A8"/>
    <w:rsid w:val="009A7213"/>
    <w:rsid w:val="009B1517"/>
    <w:rsid w:val="009B7D91"/>
    <w:rsid w:val="009C06D2"/>
    <w:rsid w:val="009C0BA2"/>
    <w:rsid w:val="009C3961"/>
    <w:rsid w:val="009C3AD7"/>
    <w:rsid w:val="009C69A9"/>
    <w:rsid w:val="009D003C"/>
    <w:rsid w:val="009D6AA6"/>
    <w:rsid w:val="009E0719"/>
    <w:rsid w:val="009E3297"/>
    <w:rsid w:val="009E5F9C"/>
    <w:rsid w:val="009F5D28"/>
    <w:rsid w:val="009F6090"/>
    <w:rsid w:val="009F734F"/>
    <w:rsid w:val="00A062CE"/>
    <w:rsid w:val="00A14CDA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3E31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6B5E"/>
    <w:rsid w:val="00A73318"/>
    <w:rsid w:val="00A7671C"/>
    <w:rsid w:val="00A769B0"/>
    <w:rsid w:val="00A8537B"/>
    <w:rsid w:val="00A93170"/>
    <w:rsid w:val="00A931CC"/>
    <w:rsid w:val="00A93912"/>
    <w:rsid w:val="00A95230"/>
    <w:rsid w:val="00A95FA8"/>
    <w:rsid w:val="00A97BAC"/>
    <w:rsid w:val="00AA0C4D"/>
    <w:rsid w:val="00AA2CBC"/>
    <w:rsid w:val="00AA2DDE"/>
    <w:rsid w:val="00AA4F27"/>
    <w:rsid w:val="00AA6DC6"/>
    <w:rsid w:val="00AA7870"/>
    <w:rsid w:val="00AB17C7"/>
    <w:rsid w:val="00AB20F8"/>
    <w:rsid w:val="00AB383F"/>
    <w:rsid w:val="00AB3F28"/>
    <w:rsid w:val="00AB5052"/>
    <w:rsid w:val="00AC48AD"/>
    <w:rsid w:val="00AC5820"/>
    <w:rsid w:val="00AD08DA"/>
    <w:rsid w:val="00AD0A88"/>
    <w:rsid w:val="00AD1CD8"/>
    <w:rsid w:val="00AD2519"/>
    <w:rsid w:val="00AD27B1"/>
    <w:rsid w:val="00AD5F63"/>
    <w:rsid w:val="00AE7432"/>
    <w:rsid w:val="00AE7A75"/>
    <w:rsid w:val="00AF1B0E"/>
    <w:rsid w:val="00AF2CA5"/>
    <w:rsid w:val="00AF2E35"/>
    <w:rsid w:val="00AF780C"/>
    <w:rsid w:val="00B05CE0"/>
    <w:rsid w:val="00B05D76"/>
    <w:rsid w:val="00B07803"/>
    <w:rsid w:val="00B13A69"/>
    <w:rsid w:val="00B1473D"/>
    <w:rsid w:val="00B204FE"/>
    <w:rsid w:val="00B21ACD"/>
    <w:rsid w:val="00B258BB"/>
    <w:rsid w:val="00B42FA4"/>
    <w:rsid w:val="00B4525F"/>
    <w:rsid w:val="00B47879"/>
    <w:rsid w:val="00B519D5"/>
    <w:rsid w:val="00B54B80"/>
    <w:rsid w:val="00B570EC"/>
    <w:rsid w:val="00B600EA"/>
    <w:rsid w:val="00B60557"/>
    <w:rsid w:val="00B63C2B"/>
    <w:rsid w:val="00B64056"/>
    <w:rsid w:val="00B64FA9"/>
    <w:rsid w:val="00B667E1"/>
    <w:rsid w:val="00B67B97"/>
    <w:rsid w:val="00B7276D"/>
    <w:rsid w:val="00B76B74"/>
    <w:rsid w:val="00B81284"/>
    <w:rsid w:val="00B84A5F"/>
    <w:rsid w:val="00B865FF"/>
    <w:rsid w:val="00B93C6F"/>
    <w:rsid w:val="00B95661"/>
    <w:rsid w:val="00B968C8"/>
    <w:rsid w:val="00B97AB7"/>
    <w:rsid w:val="00BA12DA"/>
    <w:rsid w:val="00BA3EC5"/>
    <w:rsid w:val="00BA42B7"/>
    <w:rsid w:val="00BA51D9"/>
    <w:rsid w:val="00BB5DFC"/>
    <w:rsid w:val="00BB6E56"/>
    <w:rsid w:val="00BD139E"/>
    <w:rsid w:val="00BD279D"/>
    <w:rsid w:val="00BD3C39"/>
    <w:rsid w:val="00BD6BB8"/>
    <w:rsid w:val="00BD6EBA"/>
    <w:rsid w:val="00BD779D"/>
    <w:rsid w:val="00BE1340"/>
    <w:rsid w:val="00BE146C"/>
    <w:rsid w:val="00BE5165"/>
    <w:rsid w:val="00BE5F8C"/>
    <w:rsid w:val="00BE70DA"/>
    <w:rsid w:val="00BF4F2B"/>
    <w:rsid w:val="00BF5E09"/>
    <w:rsid w:val="00BF63CD"/>
    <w:rsid w:val="00C00E47"/>
    <w:rsid w:val="00C02D66"/>
    <w:rsid w:val="00C041E7"/>
    <w:rsid w:val="00C04584"/>
    <w:rsid w:val="00C076FA"/>
    <w:rsid w:val="00C11309"/>
    <w:rsid w:val="00C130E9"/>
    <w:rsid w:val="00C167C5"/>
    <w:rsid w:val="00C2011E"/>
    <w:rsid w:val="00C21192"/>
    <w:rsid w:val="00C24FCC"/>
    <w:rsid w:val="00C27E09"/>
    <w:rsid w:val="00C3437D"/>
    <w:rsid w:val="00C355E7"/>
    <w:rsid w:val="00C36AF0"/>
    <w:rsid w:val="00C4036F"/>
    <w:rsid w:val="00C421A4"/>
    <w:rsid w:val="00C42C38"/>
    <w:rsid w:val="00C434A6"/>
    <w:rsid w:val="00C43DD8"/>
    <w:rsid w:val="00C45465"/>
    <w:rsid w:val="00C4570D"/>
    <w:rsid w:val="00C52355"/>
    <w:rsid w:val="00C539BB"/>
    <w:rsid w:val="00C570F4"/>
    <w:rsid w:val="00C60A90"/>
    <w:rsid w:val="00C62266"/>
    <w:rsid w:val="00C66BA2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A46"/>
    <w:rsid w:val="00CA4A45"/>
    <w:rsid w:val="00CA5A06"/>
    <w:rsid w:val="00CB09BD"/>
    <w:rsid w:val="00CB3E99"/>
    <w:rsid w:val="00CB4072"/>
    <w:rsid w:val="00CB6B08"/>
    <w:rsid w:val="00CC5026"/>
    <w:rsid w:val="00CC68D0"/>
    <w:rsid w:val="00CC797E"/>
    <w:rsid w:val="00CD0BE1"/>
    <w:rsid w:val="00CD49DF"/>
    <w:rsid w:val="00CD6813"/>
    <w:rsid w:val="00CE0606"/>
    <w:rsid w:val="00CE0C38"/>
    <w:rsid w:val="00CE163A"/>
    <w:rsid w:val="00CE35C7"/>
    <w:rsid w:val="00CF26EE"/>
    <w:rsid w:val="00D00859"/>
    <w:rsid w:val="00D03F9A"/>
    <w:rsid w:val="00D042E7"/>
    <w:rsid w:val="00D063A6"/>
    <w:rsid w:val="00D06D51"/>
    <w:rsid w:val="00D06DDA"/>
    <w:rsid w:val="00D1038A"/>
    <w:rsid w:val="00D11427"/>
    <w:rsid w:val="00D1290D"/>
    <w:rsid w:val="00D15CDC"/>
    <w:rsid w:val="00D16630"/>
    <w:rsid w:val="00D20E71"/>
    <w:rsid w:val="00D24991"/>
    <w:rsid w:val="00D25573"/>
    <w:rsid w:val="00D27E88"/>
    <w:rsid w:val="00D33165"/>
    <w:rsid w:val="00D34036"/>
    <w:rsid w:val="00D410B6"/>
    <w:rsid w:val="00D41E6F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259B"/>
    <w:rsid w:val="00D84AE9"/>
    <w:rsid w:val="00D8532F"/>
    <w:rsid w:val="00D86700"/>
    <w:rsid w:val="00D86CAB"/>
    <w:rsid w:val="00D86F7F"/>
    <w:rsid w:val="00D902AC"/>
    <w:rsid w:val="00D92A9B"/>
    <w:rsid w:val="00DA4138"/>
    <w:rsid w:val="00DA4D2B"/>
    <w:rsid w:val="00DB08E6"/>
    <w:rsid w:val="00DB1651"/>
    <w:rsid w:val="00DB4C98"/>
    <w:rsid w:val="00DB69BE"/>
    <w:rsid w:val="00DB7981"/>
    <w:rsid w:val="00DC2A5C"/>
    <w:rsid w:val="00DC48AA"/>
    <w:rsid w:val="00DD15AB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45AC"/>
    <w:rsid w:val="00E10908"/>
    <w:rsid w:val="00E13DB8"/>
    <w:rsid w:val="00E13F3D"/>
    <w:rsid w:val="00E14CCC"/>
    <w:rsid w:val="00E1567B"/>
    <w:rsid w:val="00E16096"/>
    <w:rsid w:val="00E26EF3"/>
    <w:rsid w:val="00E3243C"/>
    <w:rsid w:val="00E32CEA"/>
    <w:rsid w:val="00E34898"/>
    <w:rsid w:val="00E34ACD"/>
    <w:rsid w:val="00E37E10"/>
    <w:rsid w:val="00E44E84"/>
    <w:rsid w:val="00E5022D"/>
    <w:rsid w:val="00E539A8"/>
    <w:rsid w:val="00E53FCE"/>
    <w:rsid w:val="00E60C89"/>
    <w:rsid w:val="00E82D24"/>
    <w:rsid w:val="00E838F7"/>
    <w:rsid w:val="00E87339"/>
    <w:rsid w:val="00E931A2"/>
    <w:rsid w:val="00E974F1"/>
    <w:rsid w:val="00EA4889"/>
    <w:rsid w:val="00EB09B7"/>
    <w:rsid w:val="00EB25BE"/>
    <w:rsid w:val="00EB2BF9"/>
    <w:rsid w:val="00EB2FB8"/>
    <w:rsid w:val="00EB65C5"/>
    <w:rsid w:val="00EB78CC"/>
    <w:rsid w:val="00EC0C2F"/>
    <w:rsid w:val="00EC14A8"/>
    <w:rsid w:val="00EC28F7"/>
    <w:rsid w:val="00EC6B7A"/>
    <w:rsid w:val="00EE1938"/>
    <w:rsid w:val="00EE6C1C"/>
    <w:rsid w:val="00EE7D7C"/>
    <w:rsid w:val="00EF0B49"/>
    <w:rsid w:val="00EF545D"/>
    <w:rsid w:val="00EF65ED"/>
    <w:rsid w:val="00F03C04"/>
    <w:rsid w:val="00F04763"/>
    <w:rsid w:val="00F10EC4"/>
    <w:rsid w:val="00F17F64"/>
    <w:rsid w:val="00F20B1B"/>
    <w:rsid w:val="00F21BF6"/>
    <w:rsid w:val="00F232BB"/>
    <w:rsid w:val="00F24587"/>
    <w:rsid w:val="00F25901"/>
    <w:rsid w:val="00F25D98"/>
    <w:rsid w:val="00F30026"/>
    <w:rsid w:val="00F300FB"/>
    <w:rsid w:val="00F304F1"/>
    <w:rsid w:val="00F31E75"/>
    <w:rsid w:val="00F3271A"/>
    <w:rsid w:val="00F36F3D"/>
    <w:rsid w:val="00F41B49"/>
    <w:rsid w:val="00F41BD8"/>
    <w:rsid w:val="00F4550E"/>
    <w:rsid w:val="00F46ED5"/>
    <w:rsid w:val="00F47C30"/>
    <w:rsid w:val="00F500FB"/>
    <w:rsid w:val="00F53480"/>
    <w:rsid w:val="00F54927"/>
    <w:rsid w:val="00F54D8D"/>
    <w:rsid w:val="00F6124F"/>
    <w:rsid w:val="00F62542"/>
    <w:rsid w:val="00F71BE0"/>
    <w:rsid w:val="00F72594"/>
    <w:rsid w:val="00F74A8C"/>
    <w:rsid w:val="00F74E6B"/>
    <w:rsid w:val="00F76011"/>
    <w:rsid w:val="00F80BBF"/>
    <w:rsid w:val="00F85753"/>
    <w:rsid w:val="00F85BE2"/>
    <w:rsid w:val="00F85ED6"/>
    <w:rsid w:val="00F9010C"/>
    <w:rsid w:val="00F91A71"/>
    <w:rsid w:val="00F91C5C"/>
    <w:rsid w:val="00F91CB2"/>
    <w:rsid w:val="00F93F23"/>
    <w:rsid w:val="00F96C48"/>
    <w:rsid w:val="00F96F29"/>
    <w:rsid w:val="00F97000"/>
    <w:rsid w:val="00FA338F"/>
    <w:rsid w:val="00FA41A8"/>
    <w:rsid w:val="00FA6CDD"/>
    <w:rsid w:val="00FA70D5"/>
    <w:rsid w:val="00FA7A83"/>
    <w:rsid w:val="00FB3C1D"/>
    <w:rsid w:val="00FB6386"/>
    <w:rsid w:val="00FC3FB5"/>
    <w:rsid w:val="00FD0861"/>
    <w:rsid w:val="00FD1D63"/>
    <w:rsid w:val="00FD1DAF"/>
    <w:rsid w:val="00FD34DA"/>
    <w:rsid w:val="00FD79D2"/>
    <w:rsid w:val="00FE21B7"/>
    <w:rsid w:val="00FE3D2D"/>
    <w:rsid w:val="00FE7CF6"/>
    <w:rsid w:val="00FE7D36"/>
    <w:rsid w:val="00FF637A"/>
    <w:rsid w:val="00FF64B2"/>
    <w:rsid w:val="00FF71AC"/>
    <w:rsid w:val="00FF78D4"/>
    <w:rsid w:val="00FF7FBE"/>
    <w:rsid w:val="04334E50"/>
    <w:rsid w:val="05EB2641"/>
    <w:rsid w:val="062937AB"/>
    <w:rsid w:val="0965617B"/>
    <w:rsid w:val="11AF4141"/>
    <w:rsid w:val="16D547BB"/>
    <w:rsid w:val="17FB1D61"/>
    <w:rsid w:val="1BDE2F56"/>
    <w:rsid w:val="1E7022FF"/>
    <w:rsid w:val="38DA47D5"/>
    <w:rsid w:val="40E12CA2"/>
    <w:rsid w:val="44FF53D3"/>
    <w:rsid w:val="4AB11F98"/>
    <w:rsid w:val="4C3D6719"/>
    <w:rsid w:val="4D051744"/>
    <w:rsid w:val="4D581686"/>
    <w:rsid w:val="50196525"/>
    <w:rsid w:val="525C444D"/>
    <w:rsid w:val="631950E1"/>
    <w:rsid w:val="6660304C"/>
    <w:rsid w:val="6A295199"/>
    <w:rsid w:val="6E420A5E"/>
    <w:rsid w:val="6E47697D"/>
    <w:rsid w:val="6E9970CF"/>
    <w:rsid w:val="70C13306"/>
    <w:rsid w:val="7105777A"/>
    <w:rsid w:val="71CF52E8"/>
    <w:rsid w:val="737C1488"/>
    <w:rsid w:val="751058F5"/>
    <w:rsid w:val="77854826"/>
    <w:rsid w:val="7CD9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1616</Words>
  <Characters>9215</Characters>
  <Lines>76</Lines>
  <Paragraphs>21</Paragraphs>
  <TotalTime>1</TotalTime>
  <ScaleCrop>false</ScaleCrop>
  <LinksUpToDate>false</LinksUpToDate>
  <CharactersWithSpaces>10810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2024-09-26T09:56:00Z</dcterms:created>
  <dc:creator>Michael Sanders, John M Meredith</dc:creator>
  <cp:lastModifiedBy>ZTE</cp:lastModifiedBy>
  <cp:lastPrinted>2411-12-31T00:00:00Z</cp:lastPrinted>
  <dcterms:modified xsi:type="dcterms:W3CDTF">2024-10-02T02:47:57Z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ProductBuildVer">
    <vt:lpwstr>2052-11.8.2.12085</vt:lpwstr>
  </property>
  <property fmtid="{D5CDD505-2E9C-101B-9397-08002B2CF9AE}" pid="30" name="ICV">
    <vt:lpwstr>7282D127E2124BB19DA7DE5A98FDB963</vt:lpwstr>
  </property>
</Properties>
</file>